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335F7" w14:textId="3DE285C8" w:rsidR="00C168CA" w:rsidRPr="00C168CA"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C168CA">
        <w:rPr>
          <w:rFonts w:ascii="Arial" w:hAnsi="Arial" w:cs="Arial"/>
          <w:b/>
          <w:sz w:val="24"/>
          <w:szCs w:val="24"/>
          <w:lang w:eastAsia="en-GB"/>
        </w:rPr>
        <w:t xml:space="preserve">3GPP TSG SA WG5 Meeting #153                 </w:t>
      </w:r>
      <w:r w:rsidRPr="00C168CA">
        <w:rPr>
          <w:rFonts w:ascii="Arial" w:hAnsi="Arial" w:cs="Arial"/>
          <w:b/>
          <w:sz w:val="24"/>
          <w:szCs w:val="24"/>
          <w:lang w:eastAsia="en-GB"/>
        </w:rPr>
        <w:tab/>
        <w:t xml:space="preserve">           </w:t>
      </w:r>
      <w:r w:rsidR="00552E31" w:rsidRPr="00552E31">
        <w:rPr>
          <w:rFonts w:ascii="Arial" w:hAnsi="Arial" w:cs="Arial"/>
          <w:b/>
          <w:sz w:val="24"/>
          <w:szCs w:val="24"/>
          <w:lang w:eastAsia="en-GB"/>
        </w:rPr>
        <w:t>S5-240334</w:t>
      </w:r>
    </w:p>
    <w:p w14:paraId="4154199A" w14:textId="1149FA9B" w:rsidR="008F548E"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r w:rsidRPr="00C168CA">
        <w:rPr>
          <w:rFonts w:ascii="Arial" w:hAnsi="Arial" w:cs="Arial"/>
          <w:b/>
          <w:sz w:val="24"/>
          <w:szCs w:val="24"/>
          <w:lang w:eastAsia="en-GB"/>
        </w:rPr>
        <w:t>Sevilla, SPAIN, 29 Jan - 3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0CB4EDF" w:rsidR="001E41F3" w:rsidRPr="006958F1" w:rsidRDefault="007D24F8" w:rsidP="007D24F8">
            <w:pPr>
              <w:pStyle w:val="CRCoverPage"/>
              <w:spacing w:after="0"/>
              <w:ind w:right="560"/>
              <w:jc w:val="center"/>
              <w:rPr>
                <w:b/>
                <w:sz w:val="28"/>
              </w:rPr>
            </w:pPr>
            <w:r>
              <w:rPr>
                <w:b/>
                <w:sz w:val="28"/>
              </w:rPr>
              <w:t>32.</w:t>
            </w:r>
            <w:r w:rsidR="00DC7CCD">
              <w:rPr>
                <w:b/>
                <w:sz w:val="28"/>
              </w:rPr>
              <w:t>29</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5C510177" w:rsidR="001E41F3" w:rsidRPr="006958F1" w:rsidRDefault="00552E31" w:rsidP="00552E31">
            <w:pPr>
              <w:pStyle w:val="CRCoverPage"/>
              <w:spacing w:after="0"/>
              <w:ind w:right="560"/>
              <w:jc w:val="center"/>
              <w:rPr>
                <w:lang w:eastAsia="zh-CN"/>
              </w:rPr>
            </w:pPr>
            <w:r w:rsidRPr="00552E31">
              <w:rPr>
                <w:b/>
                <w:sz w:val="28"/>
              </w:rPr>
              <w:t>0213</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24B4DAB" w:rsidR="001E41F3" w:rsidRPr="006958F1" w:rsidRDefault="00682F47" w:rsidP="00F85598">
            <w:pPr>
              <w:pStyle w:val="CRCoverPage"/>
              <w:spacing w:after="0"/>
              <w:jc w:val="center"/>
              <w:rPr>
                <w:sz w:val="28"/>
              </w:rPr>
            </w:pPr>
            <w:r>
              <w:rPr>
                <w:b/>
                <w:sz w:val="28"/>
              </w:rPr>
              <w:t>1</w:t>
            </w:r>
            <w:r w:rsidR="000E1C33">
              <w:rPr>
                <w:b/>
                <w:sz w:val="28"/>
              </w:rPr>
              <w:t>8</w:t>
            </w:r>
            <w:r w:rsidR="007D24F8">
              <w:rPr>
                <w:b/>
                <w:sz w:val="28"/>
              </w:rPr>
              <w:t>.</w:t>
            </w:r>
            <w:r w:rsidR="000C7D77">
              <w:rPr>
                <w:b/>
                <w:sz w:val="28"/>
                <w:lang w:eastAsia="zh-CN"/>
              </w:rPr>
              <w:t>4</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5111AFA1" w:rsidR="001E41F3" w:rsidRPr="006958F1" w:rsidRDefault="000E1C33" w:rsidP="008F4FA3">
            <w:pPr>
              <w:pStyle w:val="CRCoverPage"/>
              <w:spacing w:after="0"/>
              <w:rPr>
                <w:lang w:eastAsia="zh-CN"/>
              </w:rPr>
            </w:pPr>
            <w:r w:rsidRPr="000E1C33">
              <w:rPr>
                <w:lang w:eastAsia="zh-CN"/>
              </w:rPr>
              <w:t xml:space="preserve">Rel-18 CR 32.290 </w:t>
            </w:r>
            <w:r w:rsidR="00BF7963">
              <w:rPr>
                <w:lang w:eastAsia="zh-CN"/>
              </w:rPr>
              <w:t>Update the consumer</w:t>
            </w:r>
            <w:r w:rsidR="00441435">
              <w:rPr>
                <w:lang w:eastAsia="zh-CN"/>
              </w:rPr>
              <w:t xml:space="preserve"> C</w:t>
            </w:r>
            <w:r w:rsidR="00BF7963">
              <w:rPr>
                <w:lang w:eastAsia="zh-CN"/>
              </w:rPr>
              <w:t>HF</w:t>
            </w:r>
            <w:r w:rsidR="00DF2EC9">
              <w:rPr>
                <w:lang w:eastAsia="zh-CN"/>
              </w:rPr>
              <w:t xml:space="preserve"> detected</w:t>
            </w:r>
            <w:r w:rsidR="00441435">
              <w:rPr>
                <w:lang w:eastAsia="zh-CN"/>
              </w:rPr>
              <w:t xml:space="preserve"> failure handling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C362DA" w:rsidR="001E41F3" w:rsidRPr="006958F1" w:rsidRDefault="00BF7963" w:rsidP="00035779">
            <w:pPr>
              <w:pStyle w:val="CRCoverPage"/>
              <w:spacing w:after="0"/>
              <w:ind w:left="100"/>
              <w:rPr>
                <w:lang w:eastAsia="zh-CN"/>
              </w:rPr>
            </w:pPr>
            <w:r>
              <w:rPr>
                <w:lang w:eastAsia="zh-CN"/>
              </w:rPr>
              <w:t>CHRACHF</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90A828D" w:rsidR="001E41F3" w:rsidRPr="006958F1" w:rsidRDefault="00C12D43" w:rsidP="0060313E">
            <w:pPr>
              <w:pStyle w:val="CRCoverPage"/>
              <w:spacing w:after="0"/>
              <w:ind w:left="100"/>
            </w:pPr>
            <w:r>
              <w:t>202</w:t>
            </w:r>
            <w:r w:rsidR="0009274B">
              <w:t>4</w:t>
            </w:r>
            <w:r>
              <w:t>-</w:t>
            </w:r>
            <w:r w:rsidR="0009274B">
              <w:t>1</w:t>
            </w:r>
            <w:r w:rsidR="001F3AD0">
              <w:t>-</w:t>
            </w:r>
            <w:r w:rsidR="0009274B">
              <w:t>19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1BE1276C" w:rsidR="001E41F3" w:rsidRPr="006958F1" w:rsidRDefault="00BF7963" w:rsidP="00D24991">
            <w:pPr>
              <w:pStyle w:val="CRCoverPage"/>
              <w:spacing w:after="0"/>
              <w:ind w:left="100" w:right="-609"/>
              <w:rPr>
                <w:b/>
                <w:lang w:eastAsia="zh-CN"/>
              </w:rPr>
            </w:pPr>
            <w:r>
              <w:rPr>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0F4FF03A" w:rsidR="00E3249D" w:rsidRPr="00FB4B2B" w:rsidRDefault="004823EE" w:rsidP="00E3249D">
            <w:pPr>
              <w:pStyle w:val="CRCoverPage"/>
              <w:spacing w:after="0"/>
              <w:rPr>
                <w:lang w:eastAsia="zh-CN"/>
              </w:rPr>
            </w:pPr>
            <w:r>
              <w:rPr>
                <w:rFonts w:hint="eastAsia"/>
                <w:lang w:eastAsia="zh-CN"/>
              </w:rPr>
              <w:t>When</w:t>
            </w:r>
            <w:r>
              <w:rPr>
                <w:lang w:eastAsia="zh-CN"/>
              </w:rPr>
              <w:t xml:space="preserve"> </w:t>
            </w:r>
            <w:r w:rsidRPr="004823EE">
              <w:rPr>
                <w:lang w:eastAsia="zh-CN"/>
              </w:rPr>
              <w:t>CHF as NF Consumer detected failure</w:t>
            </w:r>
            <w:r>
              <w:rPr>
                <w:rFonts w:hint="eastAsia"/>
                <w:lang w:eastAsia="zh-CN"/>
              </w:rPr>
              <w:t>,</w:t>
            </w:r>
            <w:r>
              <w:rPr>
                <w:lang w:eastAsia="zh-CN"/>
              </w:rPr>
              <w:t xml:space="preserve"> two charging sessions need to be handled, i.e. the charging session between consumer CHF and producer CHF, and the charging session between consumer CHF and NF producer. The current mechanism defined in clause 5.5.1.3 only covers the failure handling principle for the charging session between </w:t>
            </w:r>
            <w:r>
              <w:rPr>
                <w:rFonts w:hint="eastAsia"/>
                <w:lang w:eastAsia="zh-CN"/>
              </w:rPr>
              <w:t>consumer</w:t>
            </w:r>
            <w:r>
              <w:rPr>
                <w:lang w:eastAsia="zh-CN"/>
              </w:rPr>
              <w:t xml:space="preserve"> CHF and producer CHF.</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17C09911" w:rsidR="00B32E2A" w:rsidRPr="001F1EAC" w:rsidRDefault="004823EE" w:rsidP="00D9093A">
            <w:pPr>
              <w:pStyle w:val="CRCoverPage"/>
              <w:spacing w:after="0"/>
              <w:ind w:left="54" w:hangingChars="27" w:hanging="54"/>
              <w:rPr>
                <w:lang w:bidi="ar-IQ"/>
              </w:rPr>
            </w:pPr>
            <w:r>
              <w:rPr>
                <w:rFonts w:hint="eastAsia"/>
                <w:lang w:eastAsia="zh-CN" w:bidi="ar-IQ"/>
              </w:rPr>
              <w:t>Specify</w:t>
            </w:r>
            <w:r>
              <w:rPr>
                <w:lang w:bidi="ar-IQ"/>
              </w:rPr>
              <w:t xml:space="preserve"> the failure handling principle for the charging session between </w:t>
            </w:r>
            <w:r>
              <w:rPr>
                <w:noProof/>
              </w:rPr>
              <w:t>consumer CHF and NF producer, when consumer CHF detected failure.</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B6775DB" w:rsidR="001E41F3" w:rsidRPr="006958F1" w:rsidRDefault="00441435" w:rsidP="00EF4AD8">
            <w:pPr>
              <w:pStyle w:val="CRCoverPage"/>
              <w:spacing w:after="0"/>
              <w:rPr>
                <w:lang w:eastAsia="zh-CN"/>
              </w:rPr>
            </w:pPr>
            <w:r>
              <w:rPr>
                <w:lang w:eastAsia="zh-CN"/>
              </w:rPr>
              <w:t xml:space="preserve">The failure handling mechanism is not </w:t>
            </w:r>
            <w:r w:rsidR="004E1C44">
              <w:rPr>
                <w:rFonts w:hint="eastAsia"/>
                <w:lang w:eastAsia="zh-CN"/>
              </w:rPr>
              <w:t>completely</w:t>
            </w:r>
            <w:r>
              <w:rPr>
                <w:lang w:eastAsia="zh-CN"/>
              </w:rPr>
              <w:t xml:space="preserve"> specified</w:t>
            </w:r>
            <w:r w:rsidR="008C0625">
              <w:rPr>
                <w:rFonts w:hint="eastAsia"/>
                <w:lang w:eastAsia="zh-CN"/>
              </w:rPr>
              <w:t>,</w:t>
            </w:r>
            <w:r w:rsidR="008C0625">
              <w:rPr>
                <w:lang w:eastAsia="zh-CN"/>
              </w:rPr>
              <w:t xml:space="preserve"> hence does not working</w:t>
            </w:r>
            <w:r>
              <w:rPr>
                <w:lang w:eastAsia="zh-CN"/>
              </w:rPr>
              <w:t xml:space="preserve">. </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4C514C7" w:rsidR="006E7B97" w:rsidRPr="006958F1" w:rsidRDefault="00904B5D" w:rsidP="0009274B">
            <w:pPr>
              <w:pStyle w:val="CRCoverPage"/>
              <w:spacing w:after="0"/>
              <w:rPr>
                <w:lang w:eastAsia="zh-CN"/>
              </w:rPr>
            </w:pPr>
            <w:r>
              <w:rPr>
                <w:noProof/>
              </w:rPr>
              <w:t>5.</w:t>
            </w:r>
            <w:r>
              <w:rPr>
                <w:noProof/>
                <w:lang w:eastAsia="zh-CN"/>
              </w:rPr>
              <w:t>5</w:t>
            </w:r>
            <w:r>
              <w:rPr>
                <w:noProof/>
              </w:rPr>
              <w:t>.1.</w:t>
            </w:r>
            <w:r w:rsidR="00BF7963">
              <w:rPr>
                <w:noProof/>
              </w:rPr>
              <w:t>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768F221" w14:textId="77777777" w:rsidR="00BF7963" w:rsidRDefault="00BF7963" w:rsidP="00BF7963">
      <w:pPr>
        <w:pStyle w:val="40"/>
        <w:rPr>
          <w:noProof/>
        </w:rPr>
      </w:pPr>
      <w:bookmarkStart w:id="3" w:name="_Toc153963617"/>
      <w:r>
        <w:rPr>
          <w:noProof/>
        </w:rPr>
        <w:t>5.</w:t>
      </w:r>
      <w:r>
        <w:rPr>
          <w:noProof/>
          <w:lang w:eastAsia="zh-CN"/>
        </w:rPr>
        <w:t>5</w:t>
      </w:r>
      <w:r>
        <w:rPr>
          <w:noProof/>
        </w:rPr>
        <w:t>.1.</w:t>
      </w:r>
      <w:r w:rsidRPr="00835E6A">
        <w:rPr>
          <w:noProof/>
        </w:rPr>
        <w:t>3</w:t>
      </w:r>
      <w:r>
        <w:tab/>
      </w:r>
      <w:r>
        <w:rPr>
          <w:noProof/>
        </w:rPr>
        <w:t>CHF as NF Consumer detected failure</w:t>
      </w:r>
      <w:bookmarkEnd w:id="3"/>
    </w:p>
    <w:p w14:paraId="0D29ABDE" w14:textId="77777777" w:rsidR="008042D5" w:rsidRDefault="00BF7963" w:rsidP="006C3114">
      <w:pPr>
        <w:rPr>
          <w:ins w:id="4" w:author="Huawei" w:date="2024-01-19T16:30:00Z"/>
          <w:lang w:val="en-US"/>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uses application level failure handling</w:t>
      </w:r>
      <w:ins w:id="5" w:author="Chaixiaoqian" w:date="2024-01-17T16:43:00Z">
        <w:r w:rsidR="00DD6232">
          <w:rPr>
            <w:noProof/>
          </w:rPr>
          <w:t xml:space="preserve"> </w:t>
        </w:r>
      </w:ins>
      <w:ins w:id="6" w:author="Huawei" w:date="2024-01-19T16:30:00Z">
        <w:r w:rsidR="008042D5">
          <w:rPr>
            <w:noProof/>
          </w:rPr>
          <w:t>for charging session between consumer CHF and producer CHF</w:t>
        </w:r>
        <w:r w:rsidR="008042D5">
          <w:rPr>
            <w:noProof/>
          </w:rPr>
          <w:t xml:space="preserve"> </w:t>
        </w:r>
      </w:ins>
      <w:r>
        <w:rPr>
          <w:noProof/>
        </w:rPr>
        <w:t xml:space="preserve">, i.e. </w:t>
      </w:r>
      <w:r>
        <w:rPr>
          <w:rFonts w:hint="eastAsia"/>
          <w:noProof/>
          <w:lang w:eastAsia="zh-CN"/>
        </w:rPr>
        <w:t>t</w:t>
      </w:r>
      <w:r>
        <w:rPr>
          <w:noProof/>
        </w:rPr>
        <w:t xml:space="preserve">erminate, continue, retry_and_terminate, which </w:t>
      </w:r>
      <w:r w:rsidRPr="00700CFF">
        <w:rPr>
          <w:noProof/>
        </w:rPr>
        <w:t xml:space="preserve">may be received from the </w:t>
      </w:r>
      <w:r>
        <w:rPr>
          <w:noProof/>
        </w:rPr>
        <w:t xml:space="preserve">producer </w:t>
      </w:r>
      <w:r w:rsidRPr="00700CFF">
        <w:rPr>
          <w:noProof/>
        </w:rPr>
        <w:t>CHF</w:t>
      </w:r>
      <w:r>
        <w:rPr>
          <w:noProof/>
        </w:rPr>
        <w:t xml:space="preserve"> </w:t>
      </w:r>
      <w:r w:rsidRPr="00A15A78">
        <w:rPr>
          <w:noProof/>
        </w:rPr>
        <w:t xml:space="preserve">previously </w:t>
      </w:r>
      <w:r w:rsidRPr="00700CFF">
        <w:rPr>
          <w:noProof/>
        </w:rPr>
        <w:t xml:space="preserve">or may be </w:t>
      </w:r>
      <w:r>
        <w:rPr>
          <w:noProof/>
        </w:rPr>
        <w:t>based on operator agreement</w:t>
      </w:r>
      <w:r w:rsidRPr="00700CFF">
        <w:rPr>
          <w:noProof/>
        </w:rPr>
        <w:t>.</w:t>
      </w:r>
      <w:ins w:id="7" w:author="Huawei" w:date="2024-01-19T16:30:00Z">
        <w:r w:rsidR="008042D5">
          <w:rPr>
            <w:noProof/>
          </w:rPr>
          <w:t xml:space="preserve"> </w:t>
        </w:r>
        <w:r w:rsidR="008042D5">
          <w:rPr>
            <w:noProof/>
          </w:rPr>
          <w:t>consumer CHF</w:t>
        </w:r>
        <w:r w:rsidR="008042D5">
          <w:rPr>
            <w:lang w:val="en-US"/>
          </w:rPr>
          <w:t xml:space="preserve"> performs following failure handle </w:t>
        </w:r>
        <w:r w:rsidR="008042D5">
          <w:t>for charging session between NF consumer (CTF) and consumer CHF</w:t>
        </w:r>
        <w:r w:rsidR="008042D5">
          <w:rPr>
            <w:lang w:val="en-US"/>
          </w:rPr>
          <w:t xml:space="preserve">, </w:t>
        </w:r>
      </w:ins>
    </w:p>
    <w:p w14:paraId="12B31C86" w14:textId="77777777" w:rsidR="008042D5" w:rsidRDefault="008042D5" w:rsidP="008042D5">
      <w:pPr>
        <w:pStyle w:val="B10"/>
        <w:rPr>
          <w:ins w:id="8" w:author="Huawei" w:date="2024-01-19T16:30:00Z"/>
          <w:lang w:eastAsia="zh-CN"/>
        </w:rPr>
      </w:pPr>
      <w:ins w:id="9" w:author="Huawei" w:date="2024-01-19T16:30:00Z">
        <w:r>
          <w:t>-</w:t>
        </w:r>
        <w:r>
          <w:tab/>
        </w:r>
        <w:r>
          <w:rPr>
            <w:lang w:eastAsia="zh-CN"/>
          </w:rPr>
          <w:t>returns failure response to terminate the charging session; or,</w:t>
        </w:r>
      </w:ins>
    </w:p>
    <w:p w14:paraId="7C59EEFB" w14:textId="77777777" w:rsidR="008042D5" w:rsidRPr="00C44E2C" w:rsidRDefault="008042D5" w:rsidP="008042D5">
      <w:pPr>
        <w:pStyle w:val="B10"/>
        <w:rPr>
          <w:ins w:id="10" w:author="Huawei" w:date="2024-01-19T16:30:00Z"/>
        </w:rPr>
      </w:pPr>
      <w:ins w:id="11" w:author="Huawei" w:date="2024-01-19T16:30:00Z">
        <w:r>
          <w:t>-</w:t>
        </w:r>
        <w:r>
          <w:tab/>
          <w:t>handles the charging data request for creation, update, or release of charging resourc</w:t>
        </w:r>
        <w:bookmarkStart w:id="12" w:name="_GoBack"/>
        <w:bookmarkEnd w:id="12"/>
        <w:r>
          <w:t xml:space="preserve">e normally, stores charging information, </w:t>
        </w:r>
        <w:r w:rsidRPr="00701904">
          <w:t>send</w:t>
        </w:r>
        <w:r>
          <w:t>s</w:t>
        </w:r>
        <w:r w:rsidRPr="00701904">
          <w:t xml:space="preserve"> </w:t>
        </w:r>
        <w:r>
          <w:t xml:space="preserve">the charging information </w:t>
        </w:r>
        <w:r w:rsidRPr="00701904">
          <w:t>to the producer CHF</w:t>
        </w:r>
        <w:r>
          <w:t xml:space="preserve"> in charging data request</w:t>
        </w:r>
        <w:r w:rsidRPr="007E72BC">
          <w:t xml:space="preserve"> </w:t>
        </w:r>
        <w:r>
          <w:rPr>
            <w:rFonts w:hint="eastAsia"/>
            <w:noProof/>
            <w:lang w:eastAsia="zh-CN"/>
          </w:rPr>
          <w:t>once</w:t>
        </w:r>
        <w:r>
          <w:rPr>
            <w:noProof/>
          </w:rPr>
          <w:t xml:space="preserve"> the producer CHF can be reached</w:t>
        </w:r>
        <w:r>
          <w:t xml:space="preserve">. If quota management is required, the </w:t>
        </w:r>
        <w:r w:rsidRPr="00A40B97">
          <w:rPr>
            <w:lang w:val="en-US"/>
          </w:rPr>
          <w:t>quota management</w:t>
        </w:r>
        <w:r>
          <w:rPr>
            <w:lang w:val="en-US"/>
          </w:rPr>
          <w:t xml:space="preserve"> </w:t>
        </w:r>
        <w:r>
          <w:t xml:space="preserve">may be </w:t>
        </w:r>
        <w:r w:rsidRPr="00A40B97">
          <w:rPr>
            <w:lang w:val="en-US"/>
          </w:rPr>
          <w:t>suspend</w:t>
        </w:r>
        <w:r>
          <w:rPr>
            <w:lang w:val="en-US"/>
          </w:rPr>
          <w:t>ed or performed by consumer CHF based on operator policy.</w:t>
        </w:r>
      </w:ins>
    </w:p>
    <w:p w14:paraId="2138DB77" w14:textId="77777777" w:rsidR="00DD6232" w:rsidRPr="00DD6232" w:rsidRDefault="00DD6232" w:rsidP="008F54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51516D">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26743" w14:textId="77777777" w:rsidR="008A6DF6" w:rsidRDefault="008A6DF6">
      <w:r>
        <w:separator/>
      </w:r>
    </w:p>
  </w:endnote>
  <w:endnote w:type="continuationSeparator" w:id="0">
    <w:p w14:paraId="65513896" w14:textId="77777777" w:rsidR="008A6DF6" w:rsidRDefault="008A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7DD36" w14:textId="77777777" w:rsidR="008A6DF6" w:rsidRDefault="008A6DF6">
      <w:r>
        <w:separator/>
      </w:r>
    </w:p>
  </w:footnote>
  <w:footnote w:type="continuationSeparator" w:id="0">
    <w:p w14:paraId="6F7980DE" w14:textId="77777777" w:rsidR="008A6DF6" w:rsidRDefault="008A6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4"/>
  </w:num>
  <w:num w:numId="6">
    <w:abstractNumId w:val="18"/>
  </w:num>
  <w:num w:numId="7">
    <w:abstractNumId w:val="29"/>
  </w:num>
  <w:num w:numId="8">
    <w:abstractNumId w:val="28"/>
  </w:num>
  <w:num w:numId="9">
    <w:abstractNumId w:val="13"/>
  </w:num>
  <w:num w:numId="10">
    <w:abstractNumId w:val="17"/>
  </w:num>
  <w:num w:numId="11">
    <w:abstractNumId w:val="41"/>
  </w:num>
  <w:num w:numId="12">
    <w:abstractNumId w:val="33"/>
  </w:num>
  <w:num w:numId="13">
    <w:abstractNumId w:val="38"/>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6"/>
  </w:num>
  <w:num w:numId="40">
    <w:abstractNumId w:val="26"/>
  </w:num>
  <w:num w:numId="41">
    <w:abstractNumId w:val="31"/>
  </w:num>
  <w:num w:numId="42">
    <w:abstractNumId w:val="19"/>
  </w:num>
  <w:num w:numId="43">
    <w:abstractNumId w:val="35"/>
  </w:num>
  <w:num w:numId="44">
    <w:abstractNumId w:val="39"/>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haixiaoqian">
    <w15:presenceInfo w15:providerId="None" w15:userId="Chaixia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2E4A"/>
    <w:rsid w:val="00024F3E"/>
    <w:rsid w:val="00025F55"/>
    <w:rsid w:val="00030E11"/>
    <w:rsid w:val="00033631"/>
    <w:rsid w:val="000351C8"/>
    <w:rsid w:val="00035779"/>
    <w:rsid w:val="0003599B"/>
    <w:rsid w:val="00041B08"/>
    <w:rsid w:val="00043C23"/>
    <w:rsid w:val="0004584E"/>
    <w:rsid w:val="00051330"/>
    <w:rsid w:val="000552A9"/>
    <w:rsid w:val="000553D1"/>
    <w:rsid w:val="0005641B"/>
    <w:rsid w:val="00057466"/>
    <w:rsid w:val="000639EE"/>
    <w:rsid w:val="00066CAD"/>
    <w:rsid w:val="00070B44"/>
    <w:rsid w:val="00074F89"/>
    <w:rsid w:val="000803E1"/>
    <w:rsid w:val="0008140B"/>
    <w:rsid w:val="00081F81"/>
    <w:rsid w:val="00086399"/>
    <w:rsid w:val="0008795E"/>
    <w:rsid w:val="0009274B"/>
    <w:rsid w:val="000A2AA5"/>
    <w:rsid w:val="000A6394"/>
    <w:rsid w:val="000A7A1E"/>
    <w:rsid w:val="000B0677"/>
    <w:rsid w:val="000B346D"/>
    <w:rsid w:val="000B4AEA"/>
    <w:rsid w:val="000B5DD9"/>
    <w:rsid w:val="000B6AA1"/>
    <w:rsid w:val="000B7FED"/>
    <w:rsid w:val="000C038A"/>
    <w:rsid w:val="000C04D6"/>
    <w:rsid w:val="000C477F"/>
    <w:rsid w:val="000C6598"/>
    <w:rsid w:val="000C7C79"/>
    <w:rsid w:val="000C7C9D"/>
    <w:rsid w:val="000C7D77"/>
    <w:rsid w:val="000D0F22"/>
    <w:rsid w:val="000D1F6B"/>
    <w:rsid w:val="000D5A2E"/>
    <w:rsid w:val="000D5CC1"/>
    <w:rsid w:val="000E1C33"/>
    <w:rsid w:val="000F1E38"/>
    <w:rsid w:val="000F601C"/>
    <w:rsid w:val="00100113"/>
    <w:rsid w:val="00111563"/>
    <w:rsid w:val="00127E69"/>
    <w:rsid w:val="00131C6C"/>
    <w:rsid w:val="00134FE2"/>
    <w:rsid w:val="00136649"/>
    <w:rsid w:val="001368FD"/>
    <w:rsid w:val="00137BF0"/>
    <w:rsid w:val="001404FB"/>
    <w:rsid w:val="00140862"/>
    <w:rsid w:val="00141138"/>
    <w:rsid w:val="001423FB"/>
    <w:rsid w:val="00142537"/>
    <w:rsid w:val="00144EF8"/>
    <w:rsid w:val="00145D43"/>
    <w:rsid w:val="001530BF"/>
    <w:rsid w:val="001565B9"/>
    <w:rsid w:val="00161F10"/>
    <w:rsid w:val="00165EC9"/>
    <w:rsid w:val="00185E8B"/>
    <w:rsid w:val="00191396"/>
    <w:rsid w:val="0019294C"/>
    <w:rsid w:val="00192A5B"/>
    <w:rsid w:val="00192C46"/>
    <w:rsid w:val="001A08B3"/>
    <w:rsid w:val="001A612F"/>
    <w:rsid w:val="001A7B60"/>
    <w:rsid w:val="001A7FAD"/>
    <w:rsid w:val="001B2708"/>
    <w:rsid w:val="001B36A0"/>
    <w:rsid w:val="001B5185"/>
    <w:rsid w:val="001B52F0"/>
    <w:rsid w:val="001B798E"/>
    <w:rsid w:val="001B7A65"/>
    <w:rsid w:val="001C1630"/>
    <w:rsid w:val="001C2E88"/>
    <w:rsid w:val="001C59E5"/>
    <w:rsid w:val="001C6321"/>
    <w:rsid w:val="001C6B33"/>
    <w:rsid w:val="001D16CF"/>
    <w:rsid w:val="001D27D9"/>
    <w:rsid w:val="001D2F4E"/>
    <w:rsid w:val="001D3143"/>
    <w:rsid w:val="001E41F3"/>
    <w:rsid w:val="001E5973"/>
    <w:rsid w:val="001F030D"/>
    <w:rsid w:val="001F1EAC"/>
    <w:rsid w:val="001F3AD0"/>
    <w:rsid w:val="001F4CF8"/>
    <w:rsid w:val="00200939"/>
    <w:rsid w:val="00212F43"/>
    <w:rsid w:val="00213CC8"/>
    <w:rsid w:val="002208A5"/>
    <w:rsid w:val="00221801"/>
    <w:rsid w:val="0022282C"/>
    <w:rsid w:val="0022465A"/>
    <w:rsid w:val="00230DB4"/>
    <w:rsid w:val="00233F08"/>
    <w:rsid w:val="0025260E"/>
    <w:rsid w:val="00255E00"/>
    <w:rsid w:val="00257AB3"/>
    <w:rsid w:val="0026004D"/>
    <w:rsid w:val="00260A92"/>
    <w:rsid w:val="00261CB0"/>
    <w:rsid w:val="002640DD"/>
    <w:rsid w:val="00265178"/>
    <w:rsid w:val="00266B0E"/>
    <w:rsid w:val="002747D0"/>
    <w:rsid w:val="00275D12"/>
    <w:rsid w:val="002764DB"/>
    <w:rsid w:val="00281D07"/>
    <w:rsid w:val="00283B68"/>
    <w:rsid w:val="002840C1"/>
    <w:rsid w:val="00284FEB"/>
    <w:rsid w:val="002860C4"/>
    <w:rsid w:val="00287DB2"/>
    <w:rsid w:val="00291FD9"/>
    <w:rsid w:val="002950D8"/>
    <w:rsid w:val="00297D02"/>
    <w:rsid w:val="002A1492"/>
    <w:rsid w:val="002A3E48"/>
    <w:rsid w:val="002A4402"/>
    <w:rsid w:val="002A5C63"/>
    <w:rsid w:val="002A636C"/>
    <w:rsid w:val="002B09D7"/>
    <w:rsid w:val="002B4B54"/>
    <w:rsid w:val="002B51B8"/>
    <w:rsid w:val="002B5741"/>
    <w:rsid w:val="002B64AE"/>
    <w:rsid w:val="002C0503"/>
    <w:rsid w:val="002D75B4"/>
    <w:rsid w:val="002E2F3D"/>
    <w:rsid w:val="002E37CA"/>
    <w:rsid w:val="002E599E"/>
    <w:rsid w:val="002F164D"/>
    <w:rsid w:val="002F27B8"/>
    <w:rsid w:val="00305409"/>
    <w:rsid w:val="0031183A"/>
    <w:rsid w:val="0031217D"/>
    <w:rsid w:val="003226DE"/>
    <w:rsid w:val="00324D3B"/>
    <w:rsid w:val="0032592D"/>
    <w:rsid w:val="00331CE8"/>
    <w:rsid w:val="00334AAD"/>
    <w:rsid w:val="00335EF6"/>
    <w:rsid w:val="00340DB8"/>
    <w:rsid w:val="00341C71"/>
    <w:rsid w:val="0034424F"/>
    <w:rsid w:val="003479D8"/>
    <w:rsid w:val="00350F3D"/>
    <w:rsid w:val="00353F17"/>
    <w:rsid w:val="003609EF"/>
    <w:rsid w:val="00360CE8"/>
    <w:rsid w:val="0036231A"/>
    <w:rsid w:val="00370FB4"/>
    <w:rsid w:val="00371085"/>
    <w:rsid w:val="00374DD4"/>
    <w:rsid w:val="003778C3"/>
    <w:rsid w:val="00384330"/>
    <w:rsid w:val="00393889"/>
    <w:rsid w:val="003A03A8"/>
    <w:rsid w:val="003A3BCB"/>
    <w:rsid w:val="003A4FD2"/>
    <w:rsid w:val="003A5C73"/>
    <w:rsid w:val="003B4D37"/>
    <w:rsid w:val="003B5222"/>
    <w:rsid w:val="003C5008"/>
    <w:rsid w:val="003D0635"/>
    <w:rsid w:val="003D3FE4"/>
    <w:rsid w:val="003D5864"/>
    <w:rsid w:val="003D786C"/>
    <w:rsid w:val="003D7D9C"/>
    <w:rsid w:val="003E0C63"/>
    <w:rsid w:val="003E1A36"/>
    <w:rsid w:val="003E3D86"/>
    <w:rsid w:val="003F61E9"/>
    <w:rsid w:val="003F6C49"/>
    <w:rsid w:val="003F7D50"/>
    <w:rsid w:val="00410371"/>
    <w:rsid w:val="00415DCB"/>
    <w:rsid w:val="004242F1"/>
    <w:rsid w:val="00425ECB"/>
    <w:rsid w:val="004270DE"/>
    <w:rsid w:val="004328F6"/>
    <w:rsid w:val="00437C22"/>
    <w:rsid w:val="00441435"/>
    <w:rsid w:val="00442BAD"/>
    <w:rsid w:val="00444959"/>
    <w:rsid w:val="00445FCC"/>
    <w:rsid w:val="00451D32"/>
    <w:rsid w:val="0045728F"/>
    <w:rsid w:val="004649C6"/>
    <w:rsid w:val="00470E76"/>
    <w:rsid w:val="00476A15"/>
    <w:rsid w:val="00480CA9"/>
    <w:rsid w:val="004823EE"/>
    <w:rsid w:val="0048518D"/>
    <w:rsid w:val="00490341"/>
    <w:rsid w:val="00493CAB"/>
    <w:rsid w:val="00494715"/>
    <w:rsid w:val="00496C0C"/>
    <w:rsid w:val="0049720B"/>
    <w:rsid w:val="004A19EF"/>
    <w:rsid w:val="004B2C14"/>
    <w:rsid w:val="004B75B7"/>
    <w:rsid w:val="004C2171"/>
    <w:rsid w:val="004C777A"/>
    <w:rsid w:val="004D19F0"/>
    <w:rsid w:val="004D4482"/>
    <w:rsid w:val="004D6320"/>
    <w:rsid w:val="004E1C44"/>
    <w:rsid w:val="004F2F29"/>
    <w:rsid w:val="0050250C"/>
    <w:rsid w:val="00502704"/>
    <w:rsid w:val="005063E7"/>
    <w:rsid w:val="00512676"/>
    <w:rsid w:val="0051516D"/>
    <w:rsid w:val="0051580D"/>
    <w:rsid w:val="005170E8"/>
    <w:rsid w:val="00535A28"/>
    <w:rsid w:val="005430A5"/>
    <w:rsid w:val="005458E0"/>
    <w:rsid w:val="00547111"/>
    <w:rsid w:val="005475CE"/>
    <w:rsid w:val="00547849"/>
    <w:rsid w:val="005509E3"/>
    <w:rsid w:val="00552E31"/>
    <w:rsid w:val="00570500"/>
    <w:rsid w:val="0057180C"/>
    <w:rsid w:val="00571FB0"/>
    <w:rsid w:val="005724B7"/>
    <w:rsid w:val="005727A7"/>
    <w:rsid w:val="00572DFE"/>
    <w:rsid w:val="005925B8"/>
    <w:rsid w:val="00592D74"/>
    <w:rsid w:val="00595E86"/>
    <w:rsid w:val="00597AE3"/>
    <w:rsid w:val="005A1141"/>
    <w:rsid w:val="005A2176"/>
    <w:rsid w:val="005A4E01"/>
    <w:rsid w:val="005A531D"/>
    <w:rsid w:val="005A7307"/>
    <w:rsid w:val="005B0A22"/>
    <w:rsid w:val="005B0A47"/>
    <w:rsid w:val="005B191C"/>
    <w:rsid w:val="005B4C57"/>
    <w:rsid w:val="005C041B"/>
    <w:rsid w:val="005C0604"/>
    <w:rsid w:val="005C264D"/>
    <w:rsid w:val="005D380F"/>
    <w:rsid w:val="005D4DBE"/>
    <w:rsid w:val="005D5C77"/>
    <w:rsid w:val="005D72F8"/>
    <w:rsid w:val="005E1CF2"/>
    <w:rsid w:val="005E1E66"/>
    <w:rsid w:val="005E2C44"/>
    <w:rsid w:val="005E6D9A"/>
    <w:rsid w:val="005F2FC3"/>
    <w:rsid w:val="005F5BA8"/>
    <w:rsid w:val="005F7516"/>
    <w:rsid w:val="005F7EF9"/>
    <w:rsid w:val="0060313E"/>
    <w:rsid w:val="00614F83"/>
    <w:rsid w:val="00621188"/>
    <w:rsid w:val="00623186"/>
    <w:rsid w:val="0062462C"/>
    <w:rsid w:val="00624F6F"/>
    <w:rsid w:val="006257ED"/>
    <w:rsid w:val="006261F0"/>
    <w:rsid w:val="00632B65"/>
    <w:rsid w:val="0063585C"/>
    <w:rsid w:val="0063620C"/>
    <w:rsid w:val="00647BAE"/>
    <w:rsid w:val="00654251"/>
    <w:rsid w:val="00657C1D"/>
    <w:rsid w:val="00664398"/>
    <w:rsid w:val="006717FE"/>
    <w:rsid w:val="0067204E"/>
    <w:rsid w:val="00672C51"/>
    <w:rsid w:val="006744AA"/>
    <w:rsid w:val="006803F2"/>
    <w:rsid w:val="00682F47"/>
    <w:rsid w:val="00685491"/>
    <w:rsid w:val="006861EB"/>
    <w:rsid w:val="00690BD8"/>
    <w:rsid w:val="00695808"/>
    <w:rsid w:val="006958F1"/>
    <w:rsid w:val="006A31CC"/>
    <w:rsid w:val="006A4050"/>
    <w:rsid w:val="006B46FB"/>
    <w:rsid w:val="006C1EB9"/>
    <w:rsid w:val="006C3114"/>
    <w:rsid w:val="006D762C"/>
    <w:rsid w:val="006D7CBC"/>
    <w:rsid w:val="006E21FB"/>
    <w:rsid w:val="006E4234"/>
    <w:rsid w:val="006E55CA"/>
    <w:rsid w:val="006E7B97"/>
    <w:rsid w:val="006F290F"/>
    <w:rsid w:val="006F3815"/>
    <w:rsid w:val="006F4378"/>
    <w:rsid w:val="00700C40"/>
    <w:rsid w:val="007038F2"/>
    <w:rsid w:val="00705060"/>
    <w:rsid w:val="0071066A"/>
    <w:rsid w:val="00715714"/>
    <w:rsid w:val="00721786"/>
    <w:rsid w:val="00723A34"/>
    <w:rsid w:val="00724121"/>
    <w:rsid w:val="00735FF7"/>
    <w:rsid w:val="007366C1"/>
    <w:rsid w:val="007428A6"/>
    <w:rsid w:val="00747E3B"/>
    <w:rsid w:val="007510C4"/>
    <w:rsid w:val="00754E16"/>
    <w:rsid w:val="00770A34"/>
    <w:rsid w:val="00772139"/>
    <w:rsid w:val="007737FB"/>
    <w:rsid w:val="007777D6"/>
    <w:rsid w:val="00785FEF"/>
    <w:rsid w:val="00791D48"/>
    <w:rsid w:val="00792342"/>
    <w:rsid w:val="00793ACD"/>
    <w:rsid w:val="00794776"/>
    <w:rsid w:val="0079597E"/>
    <w:rsid w:val="007977A8"/>
    <w:rsid w:val="007A4A32"/>
    <w:rsid w:val="007A7200"/>
    <w:rsid w:val="007A73C8"/>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429E"/>
    <w:rsid w:val="007E43D9"/>
    <w:rsid w:val="007E50A9"/>
    <w:rsid w:val="007E5299"/>
    <w:rsid w:val="007E6FA2"/>
    <w:rsid w:val="007E72BC"/>
    <w:rsid w:val="007E78CF"/>
    <w:rsid w:val="007F0C5B"/>
    <w:rsid w:val="007F21AF"/>
    <w:rsid w:val="007F7259"/>
    <w:rsid w:val="008040A8"/>
    <w:rsid w:val="008042D5"/>
    <w:rsid w:val="008058F4"/>
    <w:rsid w:val="00814C87"/>
    <w:rsid w:val="00815A8B"/>
    <w:rsid w:val="00815FA6"/>
    <w:rsid w:val="00817871"/>
    <w:rsid w:val="00821466"/>
    <w:rsid w:val="00822503"/>
    <w:rsid w:val="008279FA"/>
    <w:rsid w:val="00831CF0"/>
    <w:rsid w:val="008366FC"/>
    <w:rsid w:val="008447B4"/>
    <w:rsid w:val="008528B5"/>
    <w:rsid w:val="00855CBA"/>
    <w:rsid w:val="008607A0"/>
    <w:rsid w:val="00860E3C"/>
    <w:rsid w:val="008626E7"/>
    <w:rsid w:val="00870EE7"/>
    <w:rsid w:val="00884C93"/>
    <w:rsid w:val="008863B9"/>
    <w:rsid w:val="00887691"/>
    <w:rsid w:val="0089298C"/>
    <w:rsid w:val="00895B5C"/>
    <w:rsid w:val="00896432"/>
    <w:rsid w:val="008A0226"/>
    <w:rsid w:val="008A2CE1"/>
    <w:rsid w:val="008A45A6"/>
    <w:rsid w:val="008A471C"/>
    <w:rsid w:val="008A6DF6"/>
    <w:rsid w:val="008B0EFD"/>
    <w:rsid w:val="008B32EB"/>
    <w:rsid w:val="008B40B4"/>
    <w:rsid w:val="008B5CB2"/>
    <w:rsid w:val="008B65B2"/>
    <w:rsid w:val="008C0625"/>
    <w:rsid w:val="008C2600"/>
    <w:rsid w:val="008C4C87"/>
    <w:rsid w:val="008C5A3B"/>
    <w:rsid w:val="008D0191"/>
    <w:rsid w:val="008D626C"/>
    <w:rsid w:val="008E383A"/>
    <w:rsid w:val="008E42B8"/>
    <w:rsid w:val="008E7A49"/>
    <w:rsid w:val="008F0321"/>
    <w:rsid w:val="008F12E9"/>
    <w:rsid w:val="008F2BB7"/>
    <w:rsid w:val="008F4FA3"/>
    <w:rsid w:val="008F548E"/>
    <w:rsid w:val="008F686C"/>
    <w:rsid w:val="00902773"/>
    <w:rsid w:val="00903ADF"/>
    <w:rsid w:val="00904B5D"/>
    <w:rsid w:val="00906D94"/>
    <w:rsid w:val="0091043F"/>
    <w:rsid w:val="00910F20"/>
    <w:rsid w:val="009148DE"/>
    <w:rsid w:val="0092180D"/>
    <w:rsid w:val="00925F11"/>
    <w:rsid w:val="009265A6"/>
    <w:rsid w:val="009271ED"/>
    <w:rsid w:val="00941E30"/>
    <w:rsid w:val="009447BD"/>
    <w:rsid w:val="00944BA9"/>
    <w:rsid w:val="009558E0"/>
    <w:rsid w:val="00961358"/>
    <w:rsid w:val="00961AFC"/>
    <w:rsid w:val="0096255F"/>
    <w:rsid w:val="0096573E"/>
    <w:rsid w:val="0096731A"/>
    <w:rsid w:val="00970349"/>
    <w:rsid w:val="00972D39"/>
    <w:rsid w:val="00973649"/>
    <w:rsid w:val="009777D9"/>
    <w:rsid w:val="00991B88"/>
    <w:rsid w:val="0099345D"/>
    <w:rsid w:val="00997A90"/>
    <w:rsid w:val="009A56E4"/>
    <w:rsid w:val="009A5753"/>
    <w:rsid w:val="009A579D"/>
    <w:rsid w:val="009A6B22"/>
    <w:rsid w:val="009A7EC3"/>
    <w:rsid w:val="009B19B2"/>
    <w:rsid w:val="009C2B02"/>
    <w:rsid w:val="009C65AB"/>
    <w:rsid w:val="009C7ECA"/>
    <w:rsid w:val="009D0329"/>
    <w:rsid w:val="009D58AC"/>
    <w:rsid w:val="009D5F52"/>
    <w:rsid w:val="009D62CA"/>
    <w:rsid w:val="009D7C35"/>
    <w:rsid w:val="009E3297"/>
    <w:rsid w:val="009E3BCA"/>
    <w:rsid w:val="009E5055"/>
    <w:rsid w:val="009F3B01"/>
    <w:rsid w:val="009F734F"/>
    <w:rsid w:val="00A01F46"/>
    <w:rsid w:val="00A047CA"/>
    <w:rsid w:val="00A1053C"/>
    <w:rsid w:val="00A125E8"/>
    <w:rsid w:val="00A1285E"/>
    <w:rsid w:val="00A146E8"/>
    <w:rsid w:val="00A21F28"/>
    <w:rsid w:val="00A246B6"/>
    <w:rsid w:val="00A25D08"/>
    <w:rsid w:val="00A35D7E"/>
    <w:rsid w:val="00A4409C"/>
    <w:rsid w:val="00A47E70"/>
    <w:rsid w:val="00A50CF0"/>
    <w:rsid w:val="00A51BA2"/>
    <w:rsid w:val="00A5434D"/>
    <w:rsid w:val="00A570EC"/>
    <w:rsid w:val="00A60D6D"/>
    <w:rsid w:val="00A61438"/>
    <w:rsid w:val="00A61D83"/>
    <w:rsid w:val="00A62EEB"/>
    <w:rsid w:val="00A63578"/>
    <w:rsid w:val="00A67579"/>
    <w:rsid w:val="00A70C36"/>
    <w:rsid w:val="00A7509E"/>
    <w:rsid w:val="00A7671C"/>
    <w:rsid w:val="00A7767A"/>
    <w:rsid w:val="00A800CE"/>
    <w:rsid w:val="00A8365F"/>
    <w:rsid w:val="00A90387"/>
    <w:rsid w:val="00AA15E8"/>
    <w:rsid w:val="00AA2CBC"/>
    <w:rsid w:val="00AA3391"/>
    <w:rsid w:val="00AC2286"/>
    <w:rsid w:val="00AC5820"/>
    <w:rsid w:val="00AD11F7"/>
    <w:rsid w:val="00AD1CD8"/>
    <w:rsid w:val="00AD249C"/>
    <w:rsid w:val="00AD438C"/>
    <w:rsid w:val="00AD535E"/>
    <w:rsid w:val="00AD564D"/>
    <w:rsid w:val="00AE15D6"/>
    <w:rsid w:val="00AE5D5A"/>
    <w:rsid w:val="00AE79A5"/>
    <w:rsid w:val="00AF01FF"/>
    <w:rsid w:val="00AF4DAA"/>
    <w:rsid w:val="00AF6FF9"/>
    <w:rsid w:val="00B02667"/>
    <w:rsid w:val="00B05B89"/>
    <w:rsid w:val="00B1187A"/>
    <w:rsid w:val="00B125CF"/>
    <w:rsid w:val="00B157A1"/>
    <w:rsid w:val="00B174C5"/>
    <w:rsid w:val="00B2030E"/>
    <w:rsid w:val="00B24B4D"/>
    <w:rsid w:val="00B24DB0"/>
    <w:rsid w:val="00B258BB"/>
    <w:rsid w:val="00B2734D"/>
    <w:rsid w:val="00B27F32"/>
    <w:rsid w:val="00B32241"/>
    <w:rsid w:val="00B32E2A"/>
    <w:rsid w:val="00B35F5B"/>
    <w:rsid w:val="00B425B4"/>
    <w:rsid w:val="00B431D7"/>
    <w:rsid w:val="00B47F1B"/>
    <w:rsid w:val="00B50D5F"/>
    <w:rsid w:val="00B55310"/>
    <w:rsid w:val="00B56A79"/>
    <w:rsid w:val="00B5728F"/>
    <w:rsid w:val="00B62AC8"/>
    <w:rsid w:val="00B64F5C"/>
    <w:rsid w:val="00B654C2"/>
    <w:rsid w:val="00B67B97"/>
    <w:rsid w:val="00B7089A"/>
    <w:rsid w:val="00B7283D"/>
    <w:rsid w:val="00B72A11"/>
    <w:rsid w:val="00B83488"/>
    <w:rsid w:val="00B900C6"/>
    <w:rsid w:val="00B90E61"/>
    <w:rsid w:val="00B96861"/>
    <w:rsid w:val="00B968C8"/>
    <w:rsid w:val="00B97030"/>
    <w:rsid w:val="00BA1205"/>
    <w:rsid w:val="00BA2FD2"/>
    <w:rsid w:val="00BA3EC5"/>
    <w:rsid w:val="00BA51D9"/>
    <w:rsid w:val="00BB18C4"/>
    <w:rsid w:val="00BB5DFC"/>
    <w:rsid w:val="00BB7424"/>
    <w:rsid w:val="00BB763D"/>
    <w:rsid w:val="00BC03DD"/>
    <w:rsid w:val="00BC3CC8"/>
    <w:rsid w:val="00BC3E56"/>
    <w:rsid w:val="00BD1150"/>
    <w:rsid w:val="00BD279D"/>
    <w:rsid w:val="00BD4493"/>
    <w:rsid w:val="00BD6BB8"/>
    <w:rsid w:val="00BE1B4E"/>
    <w:rsid w:val="00BE236E"/>
    <w:rsid w:val="00BE580F"/>
    <w:rsid w:val="00BF0563"/>
    <w:rsid w:val="00BF08C4"/>
    <w:rsid w:val="00BF33DD"/>
    <w:rsid w:val="00BF63C6"/>
    <w:rsid w:val="00BF7963"/>
    <w:rsid w:val="00C05CB4"/>
    <w:rsid w:val="00C06C92"/>
    <w:rsid w:val="00C12D43"/>
    <w:rsid w:val="00C156EE"/>
    <w:rsid w:val="00C168CA"/>
    <w:rsid w:val="00C17976"/>
    <w:rsid w:val="00C2428F"/>
    <w:rsid w:val="00C25BC8"/>
    <w:rsid w:val="00C265DD"/>
    <w:rsid w:val="00C43C5F"/>
    <w:rsid w:val="00C450B8"/>
    <w:rsid w:val="00C46FDD"/>
    <w:rsid w:val="00C470DE"/>
    <w:rsid w:val="00C51DAE"/>
    <w:rsid w:val="00C54411"/>
    <w:rsid w:val="00C5711D"/>
    <w:rsid w:val="00C66BA2"/>
    <w:rsid w:val="00C66E25"/>
    <w:rsid w:val="00C748A1"/>
    <w:rsid w:val="00C81F93"/>
    <w:rsid w:val="00C834E1"/>
    <w:rsid w:val="00C94A05"/>
    <w:rsid w:val="00C95985"/>
    <w:rsid w:val="00CA14DE"/>
    <w:rsid w:val="00CA30E1"/>
    <w:rsid w:val="00CC02C9"/>
    <w:rsid w:val="00CC0E45"/>
    <w:rsid w:val="00CC5026"/>
    <w:rsid w:val="00CC5589"/>
    <w:rsid w:val="00CC68D0"/>
    <w:rsid w:val="00CE233E"/>
    <w:rsid w:val="00CE41CC"/>
    <w:rsid w:val="00CE4BFB"/>
    <w:rsid w:val="00CE5C76"/>
    <w:rsid w:val="00CE7FCC"/>
    <w:rsid w:val="00CF03DB"/>
    <w:rsid w:val="00CF1AAB"/>
    <w:rsid w:val="00CF6900"/>
    <w:rsid w:val="00CF759C"/>
    <w:rsid w:val="00D03F9A"/>
    <w:rsid w:val="00D06D51"/>
    <w:rsid w:val="00D139D1"/>
    <w:rsid w:val="00D206B6"/>
    <w:rsid w:val="00D216EB"/>
    <w:rsid w:val="00D24991"/>
    <w:rsid w:val="00D24E0D"/>
    <w:rsid w:val="00D311A7"/>
    <w:rsid w:val="00D33488"/>
    <w:rsid w:val="00D33D11"/>
    <w:rsid w:val="00D33D1E"/>
    <w:rsid w:val="00D4098F"/>
    <w:rsid w:val="00D43C2B"/>
    <w:rsid w:val="00D4409E"/>
    <w:rsid w:val="00D44B0E"/>
    <w:rsid w:val="00D455FD"/>
    <w:rsid w:val="00D45A63"/>
    <w:rsid w:val="00D46448"/>
    <w:rsid w:val="00D47270"/>
    <w:rsid w:val="00D477DD"/>
    <w:rsid w:val="00D50255"/>
    <w:rsid w:val="00D558AD"/>
    <w:rsid w:val="00D563E9"/>
    <w:rsid w:val="00D57886"/>
    <w:rsid w:val="00D5797F"/>
    <w:rsid w:val="00D66520"/>
    <w:rsid w:val="00D702B3"/>
    <w:rsid w:val="00D73536"/>
    <w:rsid w:val="00D73DF8"/>
    <w:rsid w:val="00D77C34"/>
    <w:rsid w:val="00D8214C"/>
    <w:rsid w:val="00D82715"/>
    <w:rsid w:val="00D8577A"/>
    <w:rsid w:val="00D9093A"/>
    <w:rsid w:val="00D93D0F"/>
    <w:rsid w:val="00D96A46"/>
    <w:rsid w:val="00DA1B5F"/>
    <w:rsid w:val="00DA61D4"/>
    <w:rsid w:val="00DB16BD"/>
    <w:rsid w:val="00DB228E"/>
    <w:rsid w:val="00DB2CFF"/>
    <w:rsid w:val="00DB481E"/>
    <w:rsid w:val="00DC07C7"/>
    <w:rsid w:val="00DC1E0A"/>
    <w:rsid w:val="00DC4890"/>
    <w:rsid w:val="00DC7CC5"/>
    <w:rsid w:val="00DC7CCD"/>
    <w:rsid w:val="00DD0754"/>
    <w:rsid w:val="00DD0F8B"/>
    <w:rsid w:val="00DD1494"/>
    <w:rsid w:val="00DD3ED3"/>
    <w:rsid w:val="00DD51BF"/>
    <w:rsid w:val="00DD6232"/>
    <w:rsid w:val="00DD6D79"/>
    <w:rsid w:val="00DD7B61"/>
    <w:rsid w:val="00DD7DC5"/>
    <w:rsid w:val="00DE2499"/>
    <w:rsid w:val="00DE34CF"/>
    <w:rsid w:val="00DF2EC9"/>
    <w:rsid w:val="00DF49F9"/>
    <w:rsid w:val="00E017A9"/>
    <w:rsid w:val="00E038C7"/>
    <w:rsid w:val="00E03FF8"/>
    <w:rsid w:val="00E10641"/>
    <w:rsid w:val="00E107D6"/>
    <w:rsid w:val="00E1225C"/>
    <w:rsid w:val="00E1356F"/>
    <w:rsid w:val="00E13F3D"/>
    <w:rsid w:val="00E27F72"/>
    <w:rsid w:val="00E30D3E"/>
    <w:rsid w:val="00E3249D"/>
    <w:rsid w:val="00E32DDF"/>
    <w:rsid w:val="00E34898"/>
    <w:rsid w:val="00E3744D"/>
    <w:rsid w:val="00E3772F"/>
    <w:rsid w:val="00E4393C"/>
    <w:rsid w:val="00E54CA6"/>
    <w:rsid w:val="00E57FEA"/>
    <w:rsid w:val="00E6157F"/>
    <w:rsid w:val="00E628D3"/>
    <w:rsid w:val="00E62C1C"/>
    <w:rsid w:val="00E647AB"/>
    <w:rsid w:val="00E64ADD"/>
    <w:rsid w:val="00E6538D"/>
    <w:rsid w:val="00E71D3A"/>
    <w:rsid w:val="00E74334"/>
    <w:rsid w:val="00E746D0"/>
    <w:rsid w:val="00E74A2B"/>
    <w:rsid w:val="00E76797"/>
    <w:rsid w:val="00E76998"/>
    <w:rsid w:val="00E769F5"/>
    <w:rsid w:val="00E83876"/>
    <w:rsid w:val="00E8671F"/>
    <w:rsid w:val="00E87264"/>
    <w:rsid w:val="00E87368"/>
    <w:rsid w:val="00E90FF0"/>
    <w:rsid w:val="00E91A23"/>
    <w:rsid w:val="00E95A7A"/>
    <w:rsid w:val="00E9715D"/>
    <w:rsid w:val="00E97A92"/>
    <w:rsid w:val="00EA0F9A"/>
    <w:rsid w:val="00EB09B7"/>
    <w:rsid w:val="00EB27A8"/>
    <w:rsid w:val="00EB28DC"/>
    <w:rsid w:val="00EC0061"/>
    <w:rsid w:val="00EC10D1"/>
    <w:rsid w:val="00EC1560"/>
    <w:rsid w:val="00EC41BF"/>
    <w:rsid w:val="00EC6961"/>
    <w:rsid w:val="00EC7D60"/>
    <w:rsid w:val="00ED12E8"/>
    <w:rsid w:val="00EE0107"/>
    <w:rsid w:val="00EE0C3C"/>
    <w:rsid w:val="00EE7D7C"/>
    <w:rsid w:val="00EF0048"/>
    <w:rsid w:val="00EF4AD8"/>
    <w:rsid w:val="00EF7307"/>
    <w:rsid w:val="00F0114B"/>
    <w:rsid w:val="00F02A05"/>
    <w:rsid w:val="00F04CD6"/>
    <w:rsid w:val="00F06F4E"/>
    <w:rsid w:val="00F075FF"/>
    <w:rsid w:val="00F07CC3"/>
    <w:rsid w:val="00F12868"/>
    <w:rsid w:val="00F13633"/>
    <w:rsid w:val="00F14CFF"/>
    <w:rsid w:val="00F16501"/>
    <w:rsid w:val="00F2431B"/>
    <w:rsid w:val="00F25D98"/>
    <w:rsid w:val="00F300FB"/>
    <w:rsid w:val="00F30F23"/>
    <w:rsid w:val="00F335F0"/>
    <w:rsid w:val="00F359D7"/>
    <w:rsid w:val="00F414B0"/>
    <w:rsid w:val="00F42B2F"/>
    <w:rsid w:val="00F45117"/>
    <w:rsid w:val="00F45F86"/>
    <w:rsid w:val="00F53383"/>
    <w:rsid w:val="00F54534"/>
    <w:rsid w:val="00F61EB6"/>
    <w:rsid w:val="00F62F83"/>
    <w:rsid w:val="00F63609"/>
    <w:rsid w:val="00F6660F"/>
    <w:rsid w:val="00F66634"/>
    <w:rsid w:val="00F67892"/>
    <w:rsid w:val="00F71E82"/>
    <w:rsid w:val="00F721D8"/>
    <w:rsid w:val="00F73F76"/>
    <w:rsid w:val="00F7661E"/>
    <w:rsid w:val="00F77F7B"/>
    <w:rsid w:val="00F80394"/>
    <w:rsid w:val="00F85598"/>
    <w:rsid w:val="00F85A25"/>
    <w:rsid w:val="00F86A59"/>
    <w:rsid w:val="00F86EEB"/>
    <w:rsid w:val="00F92F62"/>
    <w:rsid w:val="00F942D7"/>
    <w:rsid w:val="00FA55D8"/>
    <w:rsid w:val="00FA71BC"/>
    <w:rsid w:val="00FA7C2A"/>
    <w:rsid w:val="00FB1E3D"/>
    <w:rsid w:val="00FB2D4A"/>
    <w:rsid w:val="00FB3DBA"/>
    <w:rsid w:val="00FB4B2B"/>
    <w:rsid w:val="00FB6386"/>
    <w:rsid w:val="00FB74FA"/>
    <w:rsid w:val="00FC0703"/>
    <w:rsid w:val="00FC7869"/>
    <w:rsid w:val="00FD6F76"/>
    <w:rsid w:val="00FD7FB2"/>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1CB0"/>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4B0D96-F090-48AC-AC0E-E28DB976D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494</Words>
  <Characters>2818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2024-01-19T08:28:00Z</dcterms:created>
  <dcterms:modified xsi:type="dcterms:W3CDTF">2024-01-19T08:30:00Z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(3)hPnRLk8mhgSXlj/NODrXdcjwo3JqaYx5bidSmLNMXROi3UkrFrUbFuOASa8P0htud4ptoqO1
obcQswHnJX5IDmhyL3q/3BtRjUzxlCI1ArjKXlo5hdRGdSLC1AhNrjp4a+XIt/uEs9+zwE6q
XWvjPgTB8plS/gWA3yqbR0/FQ3MHaam0JLbEi2hT/owibbPYwk8/bfROaagBvX5v9cMRNiSc
DBnCfb0zaK1URic8FI</vt:lpwstr>
  </property>
  <property fmtid="{D5CDD505-2E9C-101B-9397-08002B2CF9AE}" pid="23" name="_2015_ms_pID_7253431">
    <vt:lpwstr>SFo6ZsRYDLb1NVrzlFm6RlRb1iIbCayEzblG8jyDGnmMAP8XBNuJQL
hoFYieBGXb7wPAnxJS9O8vpVNu9bWYLa2gOkXDm8Cwt9cfstvkjQfa2bvpmEl4kl8DsSg8hx
Jjts2tHE/Gt9CtRk2O3UY4ZQXKqRgR3tHtFuWMvPx+QAbMnz6Qc11J+TsWHeMkeI7TDRj37H
ptRuhEKIxqJjgBK7ib8cs324275w26HKsJSu</vt:lpwstr>
  </property>
  <property fmtid="{D5CDD505-2E9C-101B-9397-08002B2CF9AE}" pid="24" name="_2015_ms_pID_7253432">
    <vt:lpwstr>MimeytYI6HscaxYYck2va3s=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1705652905</vt:lpwstr>
  </property>
</Properties>
</file>